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4313AA79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r w:rsidR="00163812">
        <w:rPr>
          <w:rFonts w:cs="Arial"/>
          <w:b/>
          <w:bCs/>
          <w:color w:val="808080"/>
          <w:sz w:val="26"/>
          <w:szCs w:val="26"/>
        </w:rPr>
        <w:t>r0</w:t>
      </w:r>
      <w:r w:rsidR="00B27646">
        <w:rPr>
          <w:rFonts w:cs="Arial"/>
          <w:b/>
          <w:bCs/>
          <w:color w:val="808080"/>
          <w:sz w:val="26"/>
          <w:szCs w:val="26"/>
        </w:rPr>
        <w:t>1</w:t>
      </w:r>
      <w:ins w:id="0" w:author="Hietalahti, Hannu (Nokia - FI/Oulu)" w:date="2021-04-14T18:30:00Z">
        <w:r w:rsidR="00235FBB">
          <w:rPr>
            <w:rFonts w:cs="Arial"/>
            <w:b/>
            <w:bCs/>
            <w:color w:val="808080"/>
            <w:sz w:val="26"/>
            <w:szCs w:val="26"/>
          </w:rPr>
          <w:t>6</w:t>
        </w:r>
      </w:ins>
      <w:del w:id="1" w:author="Hietalahti, Hannu (Nokia - FI/Oulu)" w:date="2021-04-14T18:28:00Z">
        <w:r w:rsidR="00B27646" w:rsidDel="008F0C24">
          <w:rPr>
            <w:rFonts w:cs="Arial"/>
            <w:b/>
            <w:bCs/>
            <w:color w:val="808080"/>
            <w:sz w:val="26"/>
            <w:szCs w:val="26"/>
          </w:rPr>
          <w:delText>1</w:delText>
        </w:r>
      </w:del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</w:t>
      </w:r>
      <w:proofErr w:type="gramStart"/>
      <w:r>
        <w:rPr>
          <w:rFonts w:ascii="Arial" w:hAnsi="Arial" w:cs="Arial"/>
          <w:b/>
          <w:bCs/>
          <w:lang w:val="en-US" w:eastAsia="ko-KR"/>
        </w:rPr>
        <w:t>sufficient</w:t>
      </w:r>
      <w:proofErr w:type="gramEnd"/>
      <w:r>
        <w:rPr>
          <w:rFonts w:ascii="Arial" w:hAnsi="Arial" w:cs="Arial"/>
          <w:b/>
          <w:bCs/>
          <w:lang w:val="en-US" w:eastAsia="ko-KR"/>
        </w:rPr>
        <w:t xml:space="preserve">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  <w:bookmarkStart w:id="2" w:name="_GoBack"/>
      <w:bookmarkEnd w:id="2"/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79539753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</w:t>
      </w:r>
      <w:del w:id="3" w:author="Ericsson User2" w:date="2021-04-14T17:16:00Z">
        <w:r w:rsidDel="0056275E">
          <w:rPr>
            <w:rFonts w:ascii="Arial" w:hAnsi="Arial" w:cs="Arial"/>
            <w:lang w:eastAsia="ko-KR"/>
          </w:rPr>
          <w:delText xml:space="preserve">UE’s location information </w:delText>
        </w:r>
        <w:r w:rsidR="004629DC" w:rsidDel="0056275E">
          <w:rPr>
            <w:rFonts w:ascii="Arial" w:hAnsi="Arial" w:cs="Arial"/>
            <w:lang w:eastAsia="ko-KR"/>
          </w:rPr>
          <w:delText xml:space="preserve">for </w:delText>
        </w:r>
      </w:del>
      <w:r w:rsidR="004629DC">
        <w:rPr>
          <w:rFonts w:ascii="Arial" w:hAnsi="Arial" w:cs="Arial"/>
          <w:lang w:eastAsia="ko-KR"/>
        </w:rPr>
        <w:t xml:space="preserve">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</w:t>
      </w:r>
      <w:ins w:id="4" w:author="Ericsson User2" w:date="2021-04-14T17:16:00Z">
        <w:r w:rsidR="0056275E">
          <w:rPr>
            <w:rFonts w:ascii="Arial" w:hAnsi="Arial" w:cs="Arial"/>
            <w:color w:val="000000" w:themeColor="text1"/>
            <w:lang w:eastAsia="ko-KR"/>
          </w:rPr>
          <w:t xml:space="preserve"> (ULI)</w:t>
        </w:r>
      </w:ins>
      <w:r w:rsidR="008C5A78" w:rsidRPr="00E45125">
        <w:rPr>
          <w:rFonts w:ascii="Arial" w:hAnsi="Arial" w:cs="Arial"/>
          <w:color w:val="000000" w:themeColor="text1"/>
          <w:lang w:eastAsia="ko-KR"/>
        </w:rPr>
        <w:t>.</w:t>
      </w:r>
    </w:p>
    <w:p w14:paraId="2235A061" w14:textId="56C50611" w:rsidR="00C2643E" w:rsidRDefault="00C2643E" w:rsidP="00663987">
      <w:pPr>
        <w:rPr>
          <w:rFonts w:ascii="Arial" w:hAnsi="Arial" w:cs="Arial"/>
          <w:lang w:eastAsia="ko-KR"/>
        </w:rPr>
      </w:pPr>
    </w:p>
    <w:p w14:paraId="032D3069" w14:textId="4042A5C2" w:rsidR="007A7458" w:rsidRPr="0056275E" w:rsidRDefault="00163812" w:rsidP="00663987">
      <w:pPr>
        <w:rPr>
          <w:rFonts w:eastAsia="Times New Roman"/>
          <w:sz w:val="24"/>
        </w:rPr>
      </w:pPr>
      <w:r w:rsidRPr="00163812">
        <w:rPr>
          <w:rFonts w:ascii="Arial" w:hAnsi="Arial" w:cs="Arial"/>
          <w:lang w:eastAsia="ko-KR"/>
        </w:rPr>
        <w:t xml:space="preserve">SA2 believes that </w:t>
      </w:r>
      <w:r w:rsidR="0087424D">
        <w:rPr>
          <w:rFonts w:ascii="Arial" w:hAnsi="Arial" w:cs="Arial"/>
          <w:lang w:eastAsia="ko-KR"/>
        </w:rPr>
        <w:t>the methods indicated in the LS (</w:t>
      </w:r>
      <w:r w:rsidRPr="00163812">
        <w:rPr>
          <w:rFonts w:ascii="Arial" w:hAnsi="Arial" w:cs="Arial"/>
          <w:lang w:eastAsia="ko-KR"/>
        </w:rPr>
        <w:t xml:space="preserve">mobility measurements, and/or </w:t>
      </w:r>
      <w:r w:rsidR="0087424D" w:rsidRPr="0056275E">
        <w:rPr>
          <w:rFonts w:ascii="Arial" w:hAnsi="Arial" w:cs="Arial"/>
          <w:lang w:eastAsia="ko-KR"/>
        </w:rPr>
        <w:t xml:space="preserve">UE position obtained from </w:t>
      </w:r>
      <w:r w:rsidRPr="0056275E">
        <w:rPr>
          <w:rFonts w:ascii="Arial" w:hAnsi="Arial" w:cs="Arial"/>
          <w:lang w:eastAsia="ko-KR"/>
        </w:rPr>
        <w:t>GNSS</w:t>
      </w:r>
      <w:r w:rsidR="0087424D" w:rsidRPr="0056275E">
        <w:rPr>
          <w:rFonts w:ascii="Arial" w:hAnsi="Arial" w:cs="Arial"/>
          <w:lang w:eastAsia="ko-KR"/>
        </w:rPr>
        <w:t>)</w:t>
      </w:r>
      <w:r w:rsidRPr="0056275E">
        <w:rPr>
          <w:rFonts w:ascii="Arial" w:hAnsi="Arial" w:cs="Arial"/>
          <w:lang w:eastAsia="ko-KR"/>
        </w:rPr>
        <w:t xml:space="preserve"> may be </w:t>
      </w:r>
      <w:proofErr w:type="gramStart"/>
      <w:r w:rsidRPr="0056275E">
        <w:rPr>
          <w:rFonts w:ascii="Arial" w:hAnsi="Arial" w:cs="Arial"/>
          <w:lang w:eastAsia="ko-KR"/>
        </w:rPr>
        <w:t>sufficient</w:t>
      </w:r>
      <w:proofErr w:type="gramEnd"/>
      <w:r w:rsidRPr="0056275E">
        <w:rPr>
          <w:rFonts w:ascii="Arial" w:hAnsi="Arial" w:cs="Arial"/>
          <w:lang w:eastAsia="ko-KR"/>
        </w:rPr>
        <w:t xml:space="preserve"> to determine a CGI with sufficient accuracy to support services provided in 5GC such as support of emergency services calls. SA2 notes that 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Pr="0056275E">
        <w:rPr>
          <w:rFonts w:ascii="Arial" w:hAnsi="Arial" w:cs="Arial"/>
          <w:lang w:eastAsia="ko-KR"/>
        </w:rPr>
        <w:t>need to align with the accuracy of a CGI for TN in certain regions such as where an emergency services call needs to be routed to a specific PSAP associated with the current location of a UE</w:t>
      </w:r>
      <w:r w:rsidR="0003477D" w:rsidRPr="0056275E">
        <w:rPr>
          <w:rFonts w:ascii="Arial" w:hAnsi="Arial" w:cs="Arial"/>
          <w:lang w:eastAsia="ko-KR"/>
        </w:rPr>
        <w:t xml:space="preserve">, </w:t>
      </w:r>
      <w:r w:rsidR="00842EA0" w:rsidRPr="0056275E">
        <w:rPr>
          <w:rFonts w:ascii="Arial" w:hAnsi="Arial" w:cs="Arial"/>
          <w:lang w:eastAsia="ko-KR"/>
        </w:rPr>
        <w:t>(</w:t>
      </w:r>
      <w:r w:rsidR="00E64047" w:rsidRPr="0056275E">
        <w:rPr>
          <w:rFonts w:ascii="Arial" w:hAnsi="Arial" w:cs="Arial"/>
          <w:lang w:eastAsia="ko-KR"/>
        </w:rPr>
        <w:t>i</w:t>
      </w:r>
      <w:r w:rsidR="00E64047" w:rsidRPr="0056275E">
        <w:rPr>
          <w:rFonts w:ascii="Segoe UI" w:eastAsia="Times New Roman" w:hAnsi="Segoe UI" w:cs="Segoe UI"/>
          <w:sz w:val="21"/>
          <w:szCs w:val="21"/>
          <w:lang w:val="en-US" w:eastAsia="fr-FR"/>
        </w:rPr>
        <w:t xml:space="preserve">.e.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the CGI constructed by the NTN based NG-RAN should correspond to a </w:t>
      </w:r>
      <w:r w:rsidR="00E321F0" w:rsidRPr="0056275E">
        <w:rPr>
          <w:rFonts w:ascii="Arial" w:eastAsia="Times New Roman" w:hAnsi="Arial" w:cs="Arial"/>
          <w:lang w:val="en-US" w:eastAsia="fr-FR"/>
        </w:rPr>
        <w:t xml:space="preserve">fixed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geographical area </w:t>
      </w:r>
      <w:r w:rsidR="0003477D" w:rsidRPr="0056275E">
        <w:rPr>
          <w:rFonts w:ascii="Arial" w:eastAsia="Times New Roman" w:hAnsi="Arial" w:cs="Arial"/>
          <w:lang w:val="en-US" w:eastAsia="fr-FR"/>
        </w:rPr>
        <w:t>whose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 size shall be comparable with a cell for TN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), 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ins w:id="5" w:author="Ericsson User2" w:date="2021-04-14T17:19:00Z">
        <w:r w:rsidR="0056275E">
          <w:rPr>
            <w:rFonts w:ascii="Arial" w:hAnsi="Arial" w:cs="Arial"/>
            <w:lang w:eastAsia="ko-KR"/>
          </w:rPr>
          <w:t xml:space="preserve">some </w:t>
        </w:r>
      </w:ins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ins w:id="6" w:author="Ericsson User2" w:date="2021-04-14T17:19:00Z">
        <w:r w:rsidR="0056275E">
          <w:rPr>
            <w:rFonts w:ascii="Arial" w:hAnsi="Arial" w:cs="Arial"/>
            <w:lang w:eastAsia="ko-KR"/>
          </w:rPr>
          <w:t>,</w:t>
        </w:r>
      </w:ins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ins w:id="7" w:author="Ericsson User2" w:date="2021-04-14T17:18:00Z">
        <w:r w:rsidR="0056275E">
          <w:rPr>
            <w:rFonts w:ascii="Arial" w:hAnsi="Arial" w:cs="Arial"/>
            <w:lang w:eastAsia="ko-KR"/>
          </w:rPr>
          <w:t xml:space="preserve">, as </w:t>
        </w:r>
      </w:ins>
      <w:ins w:id="8" w:author="Ericsson User2" w:date="2021-04-14T17:19:00Z">
        <w:r w:rsidR="0056275E">
          <w:rPr>
            <w:rFonts w:ascii="Arial" w:hAnsi="Arial" w:cs="Arial"/>
            <w:lang w:eastAsia="ko-KR"/>
          </w:rPr>
          <w:t xml:space="preserve">is </w:t>
        </w:r>
      </w:ins>
      <w:ins w:id="9" w:author="Ericsson User2" w:date="2021-04-14T17:18:00Z">
        <w:r w:rsidR="0056275E">
          <w:rPr>
            <w:rFonts w:ascii="Arial" w:hAnsi="Arial" w:cs="Arial"/>
            <w:lang w:eastAsia="ko-KR"/>
          </w:rPr>
          <w:t xml:space="preserve">currently described </w:t>
        </w:r>
      </w:ins>
      <w:ins w:id="10" w:author="Ericsson User2" w:date="2021-04-14T17:19:00Z">
        <w:r w:rsidR="0056275E">
          <w:rPr>
            <w:rFonts w:ascii="Arial" w:hAnsi="Arial" w:cs="Arial"/>
            <w:lang w:eastAsia="ko-KR"/>
          </w:rPr>
          <w:t>e.g. in</w:t>
        </w:r>
      </w:ins>
      <w:ins w:id="11" w:author="Ericsson User2" w:date="2021-04-14T17:18:00Z">
        <w:r w:rsidR="0056275E">
          <w:rPr>
            <w:rFonts w:ascii="Arial" w:hAnsi="Arial" w:cs="Arial"/>
            <w:lang w:eastAsia="ko-KR"/>
          </w:rPr>
          <w:t xml:space="preserve"> the Registration procedure in TS 23.502</w:t>
        </w:r>
      </w:ins>
      <w:r w:rsidR="0003477D" w:rsidRPr="0056275E">
        <w:rPr>
          <w:rFonts w:ascii="Arial" w:hAnsi="Arial" w:cs="Arial"/>
          <w:lang w:eastAsia="ko-KR"/>
        </w:rPr>
        <w:t>.</w:t>
      </w:r>
    </w:p>
    <w:p w14:paraId="59062F76" w14:textId="482EDD44" w:rsidR="009F145E" w:rsidRDefault="009F145E" w:rsidP="009F145E">
      <w:pPr>
        <w:rPr>
          <w:ins w:id="12" w:author="Hietalahti, Hannu (Nokia - FI/Oulu)" w:date="2021-04-14T18:29:00Z"/>
          <w:rFonts w:ascii="Arial" w:hAnsi="Arial" w:cs="Arial"/>
          <w:lang w:eastAsia="ko-KR"/>
        </w:rPr>
      </w:pPr>
      <w:r w:rsidRPr="0056275E">
        <w:rPr>
          <w:rFonts w:ascii="Arial" w:hAnsi="Arial" w:cs="Arial"/>
          <w:lang w:eastAsia="ko-KR"/>
        </w:rPr>
        <w:t>SA2 further notes that it is necessary to provide an accurate CGI to 5GC after a UE has entered CONNECTED state.</w:t>
      </w:r>
    </w:p>
    <w:p w14:paraId="48EB4947" w14:textId="4BCB4BA9" w:rsidR="008F0C24" w:rsidRDefault="008F0C24" w:rsidP="009F145E">
      <w:pPr>
        <w:rPr>
          <w:ins w:id="13" w:author="Hietalahti, Hannu (Nokia - FI/Oulu)" w:date="2021-04-14T18:29:00Z"/>
          <w:rFonts w:ascii="Arial" w:hAnsi="Arial" w:cs="Arial"/>
          <w:lang w:eastAsia="zh-CN"/>
        </w:rPr>
      </w:pPr>
      <w:ins w:id="14" w:author="Hietalahti, Hannu (Nokia - FI/Oulu)" w:date="2021-04-14T18:29:00Z">
        <w:r w:rsidRPr="00960204">
          <w:rPr>
            <w:rFonts w:ascii="Arial" w:hAnsi="Arial" w:cs="Arial"/>
            <w:highlight w:val="yellow"/>
            <w:lang w:eastAsia="zh-CN"/>
          </w:rPr>
          <w:lastRenderedPageBreak/>
          <w:t xml:space="preserve">For regulatory reasons, either network </w:t>
        </w:r>
        <w:proofErr w:type="gramStart"/>
        <w:r w:rsidRPr="00960204">
          <w:rPr>
            <w:rFonts w:ascii="Arial" w:hAnsi="Arial" w:cs="Arial"/>
            <w:highlight w:val="yellow"/>
            <w:lang w:eastAsia="zh-CN"/>
          </w:rPr>
          <w:t>determined</w:t>
        </w:r>
        <w:proofErr w:type="gramEnd"/>
        <w:r w:rsidRPr="00960204">
          <w:rPr>
            <w:rFonts w:ascii="Arial" w:hAnsi="Arial" w:cs="Arial"/>
            <w:highlight w:val="yellow"/>
            <w:lang w:eastAsia="zh-CN"/>
          </w:rPr>
          <w:t xml:space="preserve"> or network verified UE location is needed.</w:t>
        </w:r>
      </w:ins>
    </w:p>
    <w:p w14:paraId="51226258" w14:textId="77777777" w:rsidR="008F0C24" w:rsidRPr="0056275E" w:rsidRDefault="008F0C24" w:rsidP="009F145E">
      <w:pPr>
        <w:rPr>
          <w:rFonts w:ascii="Arial" w:hAnsi="Arial" w:cs="Arial"/>
          <w:lang w:eastAsia="ko-KR"/>
        </w:rPr>
      </w:pPr>
    </w:p>
    <w:p w14:paraId="5A33E2F7" w14:textId="77777777" w:rsidR="0056275E" w:rsidRPr="0056275E" w:rsidRDefault="0056275E" w:rsidP="0056275E">
      <w:pPr>
        <w:rPr>
          <w:ins w:id="15" w:author="Ericsson User2" w:date="2021-04-14T17:17:00Z"/>
          <w:rFonts w:ascii="Arial" w:hAnsi="Arial" w:cs="Arial"/>
        </w:rPr>
      </w:pPr>
      <w:ins w:id="16" w:author="Ericsson User2" w:date="2021-04-14T17:17:00Z">
        <w:r w:rsidRPr="0056275E">
          <w:rPr>
            <w:rFonts w:ascii="Arial" w:hAnsi="Arial" w:cs="Arial"/>
            <w:lang w:eastAsia="zh-CN"/>
          </w:rPr>
          <w:t>SA2 also noticed that there is related information in a previously received LS from SA3-LI (S3i200056).</w:t>
        </w:r>
      </w:ins>
    </w:p>
    <w:p w14:paraId="458084C3" w14:textId="1C430F6F" w:rsidR="005409EA" w:rsidRPr="0056275E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777E8437" w14:textId="77777777" w:rsidR="00ED2959" w:rsidRPr="0056275E" w:rsidRDefault="00ED2959" w:rsidP="00CE0661">
      <w:pPr>
        <w:pStyle w:val="B1"/>
        <w:ind w:left="0" w:firstLine="0"/>
        <w:rPr>
          <w:rFonts w:eastAsia="DengXian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4DBCF8D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#146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Pr="006A5C5C">
        <w:rPr>
          <w:rFonts w:ascii="Arial" w:hAnsi="Arial" w:cs="Arial"/>
          <w:bCs/>
        </w:rPr>
        <w:t>23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Pr="006A5C5C">
        <w:rPr>
          <w:rFonts w:ascii="Arial" w:hAnsi="Arial" w:cs="Arial"/>
          <w:bCs/>
        </w:rPr>
        <w:t>27</w:t>
      </w:r>
      <w:r w:rsidRPr="005627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August 202</w:t>
      </w:r>
      <w:r>
        <w:rPr>
          <w:rFonts w:ascii="Arial" w:hAnsi="Arial" w:cs="Arial"/>
          <w:bCs/>
        </w:rPr>
        <w:t>1</w:t>
      </w:r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B7B32" w14:textId="77777777" w:rsidR="00D658BD" w:rsidRDefault="00D658BD">
      <w:r>
        <w:separator/>
      </w:r>
    </w:p>
  </w:endnote>
  <w:endnote w:type="continuationSeparator" w:id="0">
    <w:p w14:paraId="491FC9B0" w14:textId="77777777" w:rsidR="00D658BD" w:rsidRDefault="00D6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F468E" w14:textId="77777777" w:rsidR="00D658BD" w:rsidRDefault="00D658BD">
      <w:r>
        <w:separator/>
      </w:r>
    </w:p>
  </w:footnote>
  <w:footnote w:type="continuationSeparator" w:id="0">
    <w:p w14:paraId="07BE3C6A" w14:textId="77777777" w:rsidR="00D658BD" w:rsidRDefault="00D65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22E18"/>
    <w:rsid w:val="004234FF"/>
    <w:rsid w:val="00440D73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6227"/>
    <w:rsid w:val="00973EC2"/>
    <w:rsid w:val="009A0EC3"/>
    <w:rsid w:val="009A54F1"/>
    <w:rsid w:val="009B56D0"/>
    <w:rsid w:val="009B6A0C"/>
    <w:rsid w:val="009E06AF"/>
    <w:rsid w:val="009E3CA5"/>
    <w:rsid w:val="009E7227"/>
    <w:rsid w:val="009F045B"/>
    <w:rsid w:val="009F0B95"/>
    <w:rsid w:val="009F0DEE"/>
    <w:rsid w:val="009F145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292</Words>
  <Characters>2373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2660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Hietalahti, Hannu (Nokia - FI/Oulu)</cp:lastModifiedBy>
  <cp:revision>5</cp:revision>
  <cp:lastPrinted>2002-04-23T07:10:00Z</cp:lastPrinted>
  <dcterms:created xsi:type="dcterms:W3CDTF">2021-04-14T15:20:00Z</dcterms:created>
  <dcterms:modified xsi:type="dcterms:W3CDTF">2021-04-14T15:30:00Z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